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30CAB" w14:textId="15EC144A" w:rsidR="00BA1EB9" w:rsidRDefault="00BA1EB9" w:rsidP="002E5FBD">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3B40D0">
        <w:rPr>
          <w:b/>
          <w:noProof/>
          <w:sz w:val="24"/>
        </w:rPr>
        <w:t>355</w:t>
      </w:r>
    </w:p>
    <w:p w14:paraId="52C9C8FF" w14:textId="77777777" w:rsidR="00BA1EB9" w:rsidRDefault="00BA1EB9" w:rsidP="00BA1EB9">
      <w:pPr>
        <w:pStyle w:val="CRCoverPage"/>
        <w:outlineLvl w:val="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69C8E2" w:rsidR="001E41F3" w:rsidRPr="00410371" w:rsidRDefault="00466B0C" w:rsidP="00E13F3D">
            <w:pPr>
              <w:pStyle w:val="CRCoverPage"/>
              <w:spacing w:after="0"/>
              <w:jc w:val="right"/>
              <w:rPr>
                <w:b/>
                <w:noProof/>
                <w:sz w:val="28"/>
              </w:rPr>
            </w:pPr>
            <w:r>
              <w:rPr>
                <w:b/>
                <w:noProof/>
                <w:sz w:val="28"/>
              </w:rPr>
              <w:t>2</w:t>
            </w:r>
            <w:r w:rsidR="006A0182">
              <w:rPr>
                <w:b/>
                <w:noProof/>
                <w:sz w:val="28"/>
              </w:rPr>
              <w:t>9</w:t>
            </w:r>
            <w:r w:rsidR="00307843">
              <w:rPr>
                <w:b/>
                <w:noProof/>
                <w:sz w:val="28"/>
              </w:rPr>
              <w:t>.</w:t>
            </w:r>
            <w:r w:rsidR="006A0182">
              <w:rPr>
                <w:b/>
                <w:noProof/>
                <w:sz w:val="28"/>
              </w:rPr>
              <w:t>563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88494B" w:rsidR="001E41F3" w:rsidRPr="00410371" w:rsidRDefault="003B40D0" w:rsidP="00547111">
            <w:pPr>
              <w:pStyle w:val="CRCoverPage"/>
              <w:spacing w:after="0"/>
              <w:rPr>
                <w:noProof/>
              </w:rPr>
            </w:pPr>
            <w:r>
              <w:rPr>
                <w:b/>
                <w:noProof/>
                <w:sz w:val="28"/>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25D27" w:rsidR="001E41F3" w:rsidRPr="00410371" w:rsidRDefault="00466B0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73B324" w:rsidR="001E41F3" w:rsidRPr="00410371" w:rsidRDefault="006A0182">
            <w:pPr>
              <w:pStyle w:val="CRCoverPage"/>
              <w:spacing w:after="0"/>
              <w:jc w:val="center"/>
              <w:rPr>
                <w:noProof/>
                <w:sz w:val="28"/>
              </w:rPr>
            </w:pPr>
            <w:r>
              <w:rPr>
                <w:b/>
                <w:noProof/>
                <w:sz w:val="28"/>
              </w:rPr>
              <w:t>16.3</w:t>
            </w:r>
            <w:r w:rsidR="00466B0C" w:rsidRPr="00466B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4E0805" w:rsidR="001E41F3" w:rsidRDefault="004878AA">
            <w:pPr>
              <w:pStyle w:val="CRCoverPage"/>
              <w:spacing w:after="0"/>
              <w:ind w:left="100"/>
              <w:rPr>
                <w:noProof/>
              </w:rPr>
            </w:pPr>
            <w:r w:rsidRPr="004878AA">
              <w:t>Cancellation Type for mobility from EPC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5C7C3" w:rsidR="001E41F3" w:rsidRDefault="00466B0C">
            <w:pPr>
              <w:pStyle w:val="CRCoverPage"/>
              <w:spacing w:after="0"/>
              <w:ind w:left="100"/>
              <w:rPr>
                <w:noProof/>
              </w:rPr>
            </w:pPr>
            <w:r>
              <w:rPr>
                <w:noProof/>
              </w:rPr>
              <w:t>CT4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EE17DA" w:rsidR="001E41F3" w:rsidRDefault="00466B0C"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FA0E3" w:rsidR="001E41F3" w:rsidRDefault="00466B0C">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72F33" w:rsidR="001E41F3" w:rsidRDefault="003B40D0">
            <w:pPr>
              <w:pStyle w:val="CRCoverPage"/>
              <w:spacing w:after="0"/>
              <w:ind w:left="100"/>
              <w:rPr>
                <w:noProof/>
              </w:rPr>
            </w:pPr>
            <w:r>
              <w:rPr>
                <w:noProof/>
              </w:rPr>
              <w:t>202</w:t>
            </w:r>
            <w:r w:rsidRPr="00D12A3A">
              <w:rPr>
                <w:noProof/>
              </w:rPr>
              <w:t>1</w:t>
            </w:r>
            <w:r w:rsidRPr="00D12A3A">
              <w:rPr>
                <w:rFonts w:hint="eastAsia"/>
                <w:noProof/>
                <w:lang w:eastAsia="zh-CN"/>
              </w:rPr>
              <w:t>-</w:t>
            </w:r>
            <w:r w:rsidRPr="00D12A3A">
              <w:rPr>
                <w:noProof/>
              </w:rPr>
              <w:t>0</w:t>
            </w:r>
            <w:r>
              <w:rPr>
                <w:noProof/>
              </w:rPr>
              <w:t>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10BD14" w:rsidR="001E41F3" w:rsidRDefault="00466B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2972B" w:rsidR="001E41F3" w:rsidRDefault="00466B0C">
            <w:pPr>
              <w:pStyle w:val="CRCoverPage"/>
              <w:spacing w:after="0"/>
              <w:ind w:left="100"/>
              <w:rPr>
                <w:noProof/>
              </w:rPr>
            </w:pPr>
            <w:r>
              <w:rPr>
                <w:noProof/>
              </w:rPr>
              <w:t>Rel</w:t>
            </w:r>
            <w:r>
              <w:rPr>
                <w:rFonts w:hint="eastAsia"/>
                <w:noProof/>
                <w:lang w:eastAsia="zh-CN"/>
              </w:rPr>
              <w:t>-</w:t>
            </w:r>
            <w:r>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AF63B" w:rsidR="001E41F3" w:rsidRDefault="00E535FD" w:rsidP="000A7EC0">
            <w:pPr>
              <w:pStyle w:val="CRCoverPage"/>
              <w:spacing w:after="0"/>
              <w:ind w:left="100"/>
              <w:rPr>
                <w:noProof/>
              </w:rPr>
            </w:pPr>
            <w:r>
              <w:rPr>
                <w:noProof/>
              </w:rPr>
              <w:t xml:space="preserve">During UE's mobility from EPC to 5GC, </w:t>
            </w:r>
            <w:r w:rsidR="000A7EC0">
              <w:rPr>
                <w:noProof/>
              </w:rPr>
              <w:t xml:space="preserve">the </w:t>
            </w:r>
            <w:r>
              <w:rPr>
                <w:noProof/>
              </w:rPr>
              <w:t xml:space="preserve">HSS initiates the </w:t>
            </w:r>
            <w:r>
              <w:rPr>
                <w:lang w:eastAsia="zh-CN"/>
              </w:rPr>
              <w:t xml:space="preserve">Cancel Location request to MME with </w:t>
            </w:r>
            <w:r>
              <w:t>Cancellation-Type</w:t>
            </w:r>
            <w:r>
              <w:rPr>
                <w:lang w:eastAsia="zh-CN"/>
              </w:rPr>
              <w:t xml:space="preserve"> set to </w:t>
            </w:r>
            <w:r>
              <w:t>MME_UPDATE_PROCEDURE</w:t>
            </w:r>
            <w:r>
              <w:rPr>
                <w:lang w:eastAsia="zh-CN"/>
              </w:rPr>
              <w:t xml:space="preserve"> when</w:t>
            </w:r>
            <w:r w:rsidR="000A7EC0">
              <w:rPr>
                <w:lang w:eastAsia="zh-CN"/>
              </w:rPr>
              <w:t xml:space="preserve"> the</w:t>
            </w:r>
            <w:r>
              <w:rPr>
                <w:lang w:eastAsia="zh-CN"/>
              </w:rPr>
              <w:t xml:space="preserve"> HSS receives </w:t>
            </w:r>
            <w:proofErr w:type="spellStart"/>
            <w:r>
              <w:t>Nhss_UECM_SNDeregistration</w:t>
            </w:r>
            <w:proofErr w:type="spellEnd"/>
            <w:r w:rsidRPr="00E535FD">
              <w:rPr>
                <w:lang w:eastAsia="zh-CN"/>
              </w:rPr>
              <w:t xml:space="preserve"> </w:t>
            </w:r>
            <w:r>
              <w:rPr>
                <w:lang w:eastAsia="zh-CN"/>
              </w:rPr>
              <w:t xml:space="preserve">request with </w:t>
            </w:r>
            <w:r w:rsidR="000A7EC0">
              <w:t xml:space="preserve">deregistration reason indicating </w:t>
            </w:r>
            <w:r>
              <w:t xml:space="preserve"> "EPS_TO_5GS_MOBILITY"</w:t>
            </w:r>
            <w:r>
              <w:rPr>
                <w:lang w:eastAsia="zh-CN"/>
              </w:rPr>
              <w:t xml:space="preserve"> from </w:t>
            </w:r>
            <w:r w:rsidR="000A7EC0">
              <w:rPr>
                <w:lang w:eastAsia="zh-CN"/>
              </w:rPr>
              <w:t xml:space="preserve">the </w:t>
            </w:r>
            <w:r>
              <w:rPr>
                <w:lang w:eastAsia="zh-CN"/>
              </w:rPr>
              <w:t>UDM, and</w:t>
            </w:r>
            <w:r w:rsidR="000A7EC0">
              <w:rPr>
                <w:lang w:eastAsia="zh-CN"/>
              </w:rPr>
              <w:t xml:space="preserve"> the</w:t>
            </w:r>
            <w:r>
              <w:rPr>
                <w:lang w:eastAsia="zh-CN"/>
              </w:rPr>
              <w:t xml:space="preserve"> MME doesn't notify the VLR </w:t>
            </w:r>
            <w:r w:rsidR="000A7EC0">
              <w:rPr>
                <w:lang w:eastAsia="zh-CN"/>
              </w:rPr>
              <w:t xml:space="preserve">of </w:t>
            </w:r>
            <w:r>
              <w:rPr>
                <w:lang w:eastAsia="zh-CN"/>
              </w:rPr>
              <w:t>the IMSI detach eve</w:t>
            </w:r>
            <w:r w:rsidR="000A7EC0">
              <w:rPr>
                <w:lang w:eastAsia="zh-CN"/>
              </w:rPr>
              <w:t>nt and</w:t>
            </w:r>
            <w:r>
              <w:rPr>
                <w:lang w:eastAsia="zh-CN"/>
              </w:rPr>
              <w:t xml:space="preserve"> if the UE </w:t>
            </w:r>
            <w:r w:rsidR="000A7EC0">
              <w:rPr>
                <w:rFonts w:hint="eastAsia"/>
                <w:lang w:eastAsia="zh-CN"/>
              </w:rPr>
              <w:t>is</w:t>
            </w:r>
            <w:r w:rsidR="000A7EC0">
              <w:rPr>
                <w:lang w:eastAsia="zh-CN"/>
              </w:rPr>
              <w:t xml:space="preserve"> </w:t>
            </w:r>
            <w:r>
              <w:rPr>
                <w:lang w:eastAsia="zh-CN"/>
              </w:rPr>
              <w:t>combined GPRS/IMSI attach</w:t>
            </w:r>
            <w:r w:rsidR="000A7EC0">
              <w:rPr>
                <w:lang w:eastAsia="zh-CN"/>
              </w:rPr>
              <w:t>ed</w:t>
            </w:r>
            <w:r>
              <w:rPr>
                <w:lang w:eastAsia="zh-CN"/>
              </w:rPr>
              <w:t xml:space="preserve"> after receiving </w:t>
            </w:r>
            <w:r w:rsidR="000A7EC0">
              <w:rPr>
                <w:rFonts w:hint="eastAsia"/>
                <w:lang w:eastAsia="zh-CN"/>
              </w:rPr>
              <w:t>a</w:t>
            </w:r>
            <w:r w:rsidR="000A7EC0">
              <w:rPr>
                <w:lang w:eastAsia="zh-CN"/>
              </w:rPr>
              <w:t xml:space="preserve"> </w:t>
            </w:r>
            <w:r>
              <w:rPr>
                <w:lang w:eastAsia="zh-CN"/>
              </w:rPr>
              <w:t xml:space="preserve">message like this from </w:t>
            </w:r>
            <w:r w:rsidR="000A7EC0">
              <w:rPr>
                <w:lang w:eastAsia="zh-CN"/>
              </w:rPr>
              <w:t xml:space="preserve">the </w:t>
            </w:r>
            <w:r>
              <w:rPr>
                <w:lang w:eastAsia="zh-CN"/>
              </w:rPr>
              <w:t xml:space="preserve">HSS, this will cause the issue that </w:t>
            </w:r>
            <w:proofErr w:type="spellStart"/>
            <w:r>
              <w:rPr>
                <w:lang w:eastAsia="zh-CN"/>
              </w:rPr>
              <w:t>VoLTE</w:t>
            </w:r>
            <w:proofErr w:type="spellEnd"/>
            <w:r>
              <w:rPr>
                <w:lang w:eastAsia="zh-CN"/>
              </w:rPr>
              <w:t xml:space="preserve"> will still </w:t>
            </w:r>
            <w:r w:rsidR="00CA78CE">
              <w:rPr>
                <w:lang w:eastAsia="zh-CN"/>
              </w:rPr>
              <w:t>try to page</w:t>
            </w:r>
            <w:r w:rsidR="000A7EC0">
              <w:rPr>
                <w:lang w:eastAsia="zh-CN"/>
              </w:rPr>
              <w:t xml:space="preserve"> the UE</w:t>
            </w:r>
            <w:r>
              <w:rPr>
                <w:lang w:eastAsia="zh-CN"/>
              </w:rPr>
              <w:t xml:space="preserve"> after UE switches off in 5G.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A6802E" w:rsidR="002E10CB" w:rsidRDefault="002E10CB" w:rsidP="002E10CB">
            <w:pPr>
              <w:pStyle w:val="CRCoverPage"/>
              <w:spacing w:after="0"/>
              <w:ind w:left="100"/>
            </w:pPr>
            <w:r>
              <w:rPr>
                <w:rFonts w:hint="eastAsia"/>
                <w:noProof/>
                <w:lang w:eastAsia="zh-CN"/>
              </w:rPr>
              <w:t>Added</w:t>
            </w:r>
            <w:r>
              <w:rPr>
                <w:noProof/>
                <w:lang w:eastAsia="zh-CN"/>
              </w:rPr>
              <w:t xml:space="preserve"> new value "</w:t>
            </w:r>
            <w:r w:rsidRPr="00A34A06">
              <w:rPr>
                <w:noProof/>
                <w:lang w:eastAsia="zh-CN"/>
              </w:rPr>
              <w:t>EPS_TO_5GS_MOBILITY</w:t>
            </w:r>
            <w:r>
              <w:rPr>
                <w:noProof/>
                <w:lang w:eastAsia="zh-CN"/>
              </w:rPr>
              <w:t xml:space="preserve">" into </w:t>
            </w:r>
            <w:r>
              <w:t xml:space="preserve">Cancellation-Type </w:t>
            </w:r>
            <w:r>
              <w:rPr>
                <w:rFonts w:hint="eastAsia"/>
                <w:lang w:eastAsia="zh-CN"/>
              </w:rPr>
              <w:t>w</w:t>
            </w:r>
            <w:r>
              <w:rPr>
                <w:lang w:eastAsia="zh-CN"/>
              </w:rPr>
              <w:t xml:space="preserve">hich is sent in </w:t>
            </w:r>
            <w:r>
              <w:t xml:space="preserve">S6a Cancel Location towards MME, and S6a Cancel Location will be sent towards MME with a Cancellation-Type set to </w:t>
            </w:r>
            <w:r w:rsidRPr="003008B2">
              <w:t>EPS_TO_5GS_MOBILITY</w:t>
            </w:r>
            <w:r>
              <w:t xml:space="preserve"> instead of value MME_UPDATE_PROCEDURE if </w:t>
            </w:r>
            <w:r>
              <w:rPr>
                <w:lang w:eastAsia="zh-CN"/>
              </w:rPr>
              <w:t xml:space="preserve">HSS receives </w:t>
            </w:r>
            <w:proofErr w:type="spellStart"/>
            <w:r>
              <w:t>Nhss_UECM_SNDeregistration</w:t>
            </w:r>
            <w:proofErr w:type="spellEnd"/>
            <w:r w:rsidRPr="00E535FD">
              <w:rPr>
                <w:lang w:eastAsia="zh-CN"/>
              </w:rPr>
              <w:t xml:space="preserve"> </w:t>
            </w:r>
            <w:r>
              <w:rPr>
                <w:lang w:eastAsia="zh-CN"/>
              </w:rPr>
              <w:t xml:space="preserve">request with </w:t>
            </w:r>
            <w:r>
              <w:t>deregistration reason indicated to "EPS_TO_5GS_MOBILITY"</w:t>
            </w:r>
            <w:r>
              <w:rPr>
                <w:lang w:eastAsia="zh-CN"/>
              </w:rPr>
              <w:t xml:space="preserve"> from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3F8B2" w:rsidR="001E41F3" w:rsidRDefault="002E10CB" w:rsidP="000A7EC0">
            <w:pPr>
              <w:pStyle w:val="CRCoverPage"/>
              <w:spacing w:after="0"/>
              <w:ind w:left="100"/>
              <w:rPr>
                <w:noProof/>
              </w:rPr>
            </w:pPr>
            <w:r>
              <w:rPr>
                <w:lang w:eastAsia="zh-CN"/>
              </w:rPr>
              <w:t xml:space="preserve">The issue that </w:t>
            </w:r>
            <w:proofErr w:type="spellStart"/>
            <w:r>
              <w:rPr>
                <w:lang w:eastAsia="zh-CN"/>
              </w:rPr>
              <w:t>VoLTE</w:t>
            </w:r>
            <w:proofErr w:type="spellEnd"/>
            <w:r>
              <w:rPr>
                <w:lang w:eastAsia="zh-CN"/>
              </w:rPr>
              <w:t xml:space="preserve"> will still</w:t>
            </w:r>
            <w:r w:rsidR="00DC020E">
              <w:rPr>
                <w:lang w:eastAsia="zh-CN"/>
              </w:rPr>
              <w:t xml:space="preserve"> try to page</w:t>
            </w:r>
            <w:r>
              <w:rPr>
                <w:lang w:eastAsia="zh-CN"/>
              </w:rPr>
              <w:t xml:space="preserve"> after UE switches off in 5G may be present in scenario where UE moves from </w:t>
            </w:r>
            <w:r>
              <w:rPr>
                <w:noProof/>
              </w:rPr>
              <w:t xml:space="preserve">EPC to 5GC </w:t>
            </w:r>
            <w:r w:rsidR="004F314A">
              <w:rPr>
                <w:lang w:eastAsia="zh-CN"/>
              </w:rPr>
              <w:t>with both</w:t>
            </w:r>
            <w:r>
              <w:rPr>
                <w:lang w:eastAsia="zh-CN"/>
              </w:rPr>
              <w:t xml:space="preserve"> </w:t>
            </w:r>
            <w:r w:rsidRPr="00782393">
              <w:rPr>
                <w:lang w:eastAsia="zh-CN"/>
              </w:rPr>
              <w:t>dual registration</w:t>
            </w:r>
            <w:r>
              <w:rPr>
                <w:lang w:eastAsia="zh-CN"/>
              </w:rPr>
              <w:t xml:space="preserve"> and </w:t>
            </w:r>
            <w:r w:rsidRPr="00782393">
              <w:rPr>
                <w:lang w:eastAsia="zh-CN"/>
              </w:rPr>
              <w:t>initial registration flags</w:t>
            </w:r>
            <w:r>
              <w:rPr>
                <w:lang w:eastAsia="zh-CN"/>
              </w:rPr>
              <w:t xml:space="preserve"> </w:t>
            </w:r>
            <w:r w:rsidR="004F314A">
              <w:rPr>
                <w:lang w:eastAsia="zh-CN"/>
              </w:rPr>
              <w:t xml:space="preserve">not </w:t>
            </w:r>
            <w:bookmarkStart w:id="1" w:name="_GoBack"/>
            <w:bookmarkEnd w:id="1"/>
            <w:r>
              <w:rPr>
                <w:lang w:eastAsia="zh-CN"/>
              </w:rPr>
              <w:t>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F314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79F14" w:rsidR="001E41F3" w:rsidRDefault="002E10CB">
            <w:pPr>
              <w:pStyle w:val="CRCoverPage"/>
              <w:spacing w:after="0"/>
              <w:ind w:left="100"/>
              <w:rPr>
                <w:noProof/>
                <w:lang w:eastAsia="zh-CN"/>
              </w:rPr>
            </w:pPr>
            <w:r>
              <w:rPr>
                <w:rFonts w:hint="eastAsia"/>
                <w:noProof/>
                <w:lang w:eastAsia="zh-CN"/>
              </w:rPr>
              <w:t>5</w:t>
            </w:r>
            <w:r>
              <w:rPr>
                <w:noProof/>
                <w:lang w:eastAsia="zh-CN"/>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1145D" w:rsidR="001E41F3" w:rsidRDefault="00466B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6BE670" w:rsidR="001E41F3" w:rsidRDefault="00EC6FB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72227" w:rsidR="001E41F3" w:rsidRDefault="00466B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E0DD71" w:rsidR="001E41F3" w:rsidRDefault="00E535FD">
            <w:pPr>
              <w:pStyle w:val="CRCoverPage"/>
              <w:spacing w:after="0"/>
              <w:ind w:left="100"/>
              <w:rPr>
                <w:noProof/>
                <w:lang w:eastAsia="zh-CN"/>
              </w:rPr>
            </w:pPr>
            <w:r>
              <w:rPr>
                <w:rFonts w:hint="eastAsia"/>
                <w:noProof/>
                <w:lang w:eastAsia="zh-CN"/>
              </w:rPr>
              <w:t>T</w:t>
            </w:r>
            <w:r>
              <w:rPr>
                <w:noProof/>
                <w:lang w:eastAsia="zh-CN"/>
              </w:rPr>
              <w:t>his CR won't introduce any impact on OpenAPIs.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F2EB47" w14:textId="77777777" w:rsidR="006A0182" w:rsidRDefault="006A0182" w:rsidP="006A0182">
      <w:pPr>
        <w:pStyle w:val="5"/>
      </w:pPr>
      <w:bookmarkStart w:id="2" w:name="_Toc58587658"/>
      <w:bookmarkStart w:id="3" w:name="_Toc56345399"/>
      <w:bookmarkStart w:id="4" w:name="_Toc49632234"/>
      <w:bookmarkStart w:id="5" w:name="_Toc42978903"/>
      <w:bookmarkStart w:id="6" w:name="_Toc34749557"/>
      <w:bookmarkStart w:id="7" w:name="_Toc34748361"/>
      <w:bookmarkStart w:id="8" w:name="_Toc33835567"/>
      <w:bookmarkStart w:id="9" w:name="_Toc24973384"/>
      <w:bookmarkStart w:id="10" w:name="_Toc57979086"/>
      <w:bookmarkStart w:id="11" w:name="_Toc57978100"/>
      <w:bookmarkStart w:id="12" w:name="_Toc51861695"/>
      <w:bookmarkStart w:id="13" w:name="_Toc44871620"/>
      <w:bookmarkStart w:id="14" w:name="_Toc44871221"/>
      <w:bookmarkStart w:id="15" w:name="_Toc36041798"/>
      <w:bookmarkStart w:id="16" w:name="_Toc27727143"/>
      <w:bookmarkStart w:id="17" w:name="_Toc20211867"/>
      <w:r>
        <w:t>5.4.2.2.2</w:t>
      </w:r>
      <w:r>
        <w:tab/>
        <w:t>SN Deregistration</w:t>
      </w:r>
      <w:bookmarkEnd w:id="2"/>
      <w:bookmarkEnd w:id="3"/>
      <w:bookmarkEnd w:id="4"/>
      <w:bookmarkEnd w:id="5"/>
      <w:bookmarkEnd w:id="6"/>
      <w:bookmarkEnd w:id="7"/>
      <w:bookmarkEnd w:id="8"/>
      <w:bookmarkEnd w:id="9"/>
    </w:p>
    <w:p w14:paraId="5D38B452" w14:textId="77777777" w:rsidR="006A0182" w:rsidRDefault="006A0182" w:rsidP="006A0182">
      <w:r>
        <w:t>Figure 5.4.2.2.2-1 shows a scenario where the NF service consumer (UDM) requests HSS to initiate Cancel Location procedure towards the MME/SGSN due to IRAT mobility. The request contains the UE's identity which shall be an IMSI.</w:t>
      </w:r>
    </w:p>
    <w:p w14:paraId="636A8A19" w14:textId="77777777" w:rsidR="006A0182" w:rsidRDefault="006A0182" w:rsidP="006A0182">
      <w:pPr>
        <w:pStyle w:val="TH"/>
        <w:rPr>
          <w:noProof/>
        </w:rPr>
      </w:pPr>
      <w:r>
        <w:object w:dxaOrig="8640" w:dyaOrig="2388" w14:anchorId="5B639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9.5pt" o:ole="">
            <v:imagedata r:id="rId13" o:title=""/>
          </v:shape>
          <o:OLEObject Type="Embed" ProgID="Visio.Drawing.11" ShapeID="_x0000_i1025" DrawAspect="Content" ObjectID="_1675002512" r:id="rId14"/>
        </w:object>
      </w:r>
    </w:p>
    <w:p w14:paraId="0940D8E5" w14:textId="77777777" w:rsidR="006A0182" w:rsidRDefault="006A0182" w:rsidP="006A0182">
      <w:pPr>
        <w:pStyle w:val="TF"/>
      </w:pPr>
      <w:r>
        <w:t>Figure 5.4.2.2.2-1: SN Deregistration</w:t>
      </w:r>
    </w:p>
    <w:p w14:paraId="17CD8DAE" w14:textId="77777777" w:rsidR="006A0182" w:rsidRDefault="006A0182" w:rsidP="006A0182">
      <w:pPr>
        <w:pStyle w:val="B1"/>
      </w:pPr>
      <w:r>
        <w:t>1.</w:t>
      </w:r>
      <w:r>
        <w:tab/>
        <w:t>The NF service consumer sends a POST request (custom method: deregister-</w:t>
      </w:r>
      <w:proofErr w:type="spellStart"/>
      <w:r>
        <w:t>sn</w:t>
      </w:r>
      <w:proofErr w:type="spellEnd"/>
      <w:r>
        <w:t>) to the HSS; the request body contains the UE identity (IMSI) and the deregistration reason.</w:t>
      </w:r>
    </w:p>
    <w:p w14:paraId="43C10070" w14:textId="77777777" w:rsidR="006A0182" w:rsidRDefault="006A0182" w:rsidP="006A0182">
      <w:pPr>
        <w:pStyle w:val="B1"/>
      </w:pPr>
      <w:r>
        <w:tab/>
        <w:t>The HSS, based on the value indicated in the deregistration reason, initiates a Cancel Location towards the serving node, including a Cancellation Type value (see 3GPP TS 29.272 [17]) as follows:</w:t>
      </w:r>
    </w:p>
    <w:p w14:paraId="5E3A9351" w14:textId="77777777" w:rsidR="006A0182" w:rsidRDefault="006A0182" w:rsidP="006A0182">
      <w:pPr>
        <w:pStyle w:val="B2"/>
      </w:pPr>
      <w:r>
        <w:t>-</w:t>
      </w:r>
      <w:r>
        <w:tab/>
        <w:t>"UE_INITIAL_AND_SINGLE_REGISTRATION": S6a/S6d Cancel Location sent towards MME/SGSN, with a Cancellation-Type set to INITIAL_ATTACH_PROCEDURE;</w:t>
      </w:r>
    </w:p>
    <w:p w14:paraId="083260F9" w14:textId="77777777" w:rsidR="006A0182" w:rsidRDefault="006A0182" w:rsidP="006A0182">
      <w:pPr>
        <w:pStyle w:val="B2"/>
      </w:pPr>
      <w:r>
        <w:t>-</w:t>
      </w:r>
      <w:r>
        <w:tab/>
        <w:t>"UE_INITIAL_AND_DUAL_REGISTRATION": S6d Cancel Location sent towards SGSN, with a Cancellation-Type set to INITIAL_ATTACH_PROCEDURE;</w:t>
      </w:r>
    </w:p>
    <w:p w14:paraId="0FBEDC12" w14:textId="124754F5" w:rsidR="006A0182" w:rsidRDefault="006A0182" w:rsidP="006A0182">
      <w:pPr>
        <w:pStyle w:val="B2"/>
      </w:pPr>
      <w:r>
        <w:t>-</w:t>
      </w:r>
      <w:r>
        <w:tab/>
        <w:t xml:space="preserve">"EPS_TO_5GS_MOBILITY": S6a Cancel Location sent towards MME, with a Cancellation-Type set to </w:t>
      </w:r>
      <w:del w:id="18" w:author="qingfen-CT4-v0" w:date="2020-12-15T19:31:00Z">
        <w:r w:rsidDel="00E535FD">
          <w:delText>MME_UPDATE_PROCEDURE</w:delText>
        </w:r>
      </w:del>
      <w:ins w:id="19" w:author="qingfen-CT4-v0" w:date="2020-12-15T19:31:00Z">
        <w:r w:rsidR="00E535FD" w:rsidRPr="003008B2">
          <w:t>EPS_TO_5GS_MOBILITY</w:t>
        </w:r>
      </w:ins>
      <w:r>
        <w:t>;</w:t>
      </w:r>
      <w:r>
        <w:rPr>
          <w:color w:val="C00000"/>
        </w:rPr>
        <w:t xml:space="preserve"> </w:t>
      </w:r>
      <w:r>
        <w:t>the HSS shall delete the stored MME address and MME number;</w:t>
      </w:r>
    </w:p>
    <w:p w14:paraId="280D4714" w14:textId="55930256" w:rsidR="006A0182" w:rsidRDefault="006A0182" w:rsidP="006A0182">
      <w:pPr>
        <w:pStyle w:val="B2"/>
      </w:pPr>
      <w:r>
        <w:t>-</w:t>
      </w:r>
      <w:r>
        <w:tab/>
        <w:t>"EPS_TO_5GS_MOBILITY": S6d Cancel Location sent towards SGSN, with a Cancellation-Type set to SGSN_UPDATE_PROCEDURE; the HSS shall delete the stored SGSN address and SGSN number.</w:t>
      </w:r>
    </w:p>
    <w:p w14:paraId="206C8802" w14:textId="77777777" w:rsidR="006A0182" w:rsidRDefault="006A0182" w:rsidP="006A0182">
      <w:pPr>
        <w:pStyle w:val="B1"/>
      </w:pPr>
      <w:r>
        <w:t>2a.</w:t>
      </w:r>
      <w:r>
        <w:tab/>
      </w:r>
      <w:proofErr w:type="gramStart"/>
      <w:r>
        <w:t>On</w:t>
      </w:r>
      <w:proofErr w:type="gramEnd"/>
      <w:r>
        <w:t xml:space="preserve"> success, the HSS responds with "204 No Content".</w:t>
      </w:r>
    </w:p>
    <w:p w14:paraId="7EAA81F9" w14:textId="77777777" w:rsidR="006A0182" w:rsidRDefault="006A0182" w:rsidP="006A0182">
      <w:pPr>
        <w:pStyle w:val="B1"/>
      </w:pPr>
      <w:r>
        <w:t>2b.</w:t>
      </w:r>
      <w:r>
        <w:tab/>
        <w:t>If there is no valid subscription data for the UE, or the UE is not registered in EPS network for 3GPP access, HTTP status code "404 Not Found" should be returned including additional error information in the response body (in the "</w:t>
      </w:r>
      <w:proofErr w:type="spellStart"/>
      <w:r>
        <w:t>ProblemDetails</w:t>
      </w:r>
      <w:proofErr w:type="spellEnd"/>
      <w:r>
        <w:t>" element).</w:t>
      </w:r>
    </w:p>
    <w:p w14:paraId="6E493812" w14:textId="77777777" w:rsidR="006A0182" w:rsidRDefault="006A0182" w:rsidP="006A0182">
      <w:r>
        <w:t>On failure, the appropriate HTTP status code indicating the error shall be returned and appropriate additional error information should be returned in the POST response body.</w:t>
      </w:r>
    </w:p>
    <w:bookmarkEnd w:id="10"/>
    <w:bookmarkEnd w:id="11"/>
    <w:bookmarkEnd w:id="12"/>
    <w:bookmarkEnd w:id="13"/>
    <w:bookmarkEnd w:id="14"/>
    <w:bookmarkEnd w:id="15"/>
    <w:bookmarkEnd w:id="16"/>
    <w:bookmarkEnd w:id="17"/>
    <w:p w14:paraId="332A7148" w14:textId="77777777" w:rsidR="00441613" w:rsidRDefault="00441613">
      <w:pPr>
        <w:rPr>
          <w:noProof/>
        </w:rPr>
      </w:pPr>
    </w:p>
    <w:p w14:paraId="01D92675"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48A5D4" w14:textId="77777777" w:rsidR="00441613" w:rsidRDefault="00441613">
      <w:pPr>
        <w:rPr>
          <w:noProof/>
        </w:rPr>
      </w:pPr>
    </w:p>
    <w:p w14:paraId="77950E4A" w14:textId="77777777" w:rsidR="00441613" w:rsidRDefault="00441613">
      <w:pPr>
        <w:rPr>
          <w:noProof/>
        </w:rPr>
      </w:pPr>
    </w:p>
    <w:sectPr w:rsidR="004416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E88B1" w14:textId="77777777" w:rsidR="00906B80" w:rsidRDefault="00906B80">
      <w:r>
        <w:separator/>
      </w:r>
    </w:p>
  </w:endnote>
  <w:endnote w:type="continuationSeparator" w:id="0">
    <w:p w14:paraId="00D49C6D" w14:textId="77777777" w:rsidR="00906B80" w:rsidRDefault="00906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4D5B6" w14:textId="77777777" w:rsidR="00906B80" w:rsidRDefault="00906B80">
      <w:r>
        <w:separator/>
      </w:r>
    </w:p>
  </w:footnote>
  <w:footnote w:type="continuationSeparator" w:id="0">
    <w:p w14:paraId="61D9BD39" w14:textId="77777777" w:rsidR="00906B80" w:rsidRDefault="00906B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fen-CT4-v0">
    <w15:presenceInfo w15:providerId="None" w15:userId="qingfen-CT4-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42B98"/>
    <w:rsid w:val="000628F9"/>
    <w:rsid w:val="00072223"/>
    <w:rsid w:val="000A6394"/>
    <w:rsid w:val="000A7EC0"/>
    <w:rsid w:val="000B7FED"/>
    <w:rsid w:val="000C038A"/>
    <w:rsid w:val="000C6598"/>
    <w:rsid w:val="000D44B3"/>
    <w:rsid w:val="00122F57"/>
    <w:rsid w:val="00145D43"/>
    <w:rsid w:val="00192C46"/>
    <w:rsid w:val="001A08B3"/>
    <w:rsid w:val="001A7B60"/>
    <w:rsid w:val="001B52F0"/>
    <w:rsid w:val="001B7A65"/>
    <w:rsid w:val="001E35CF"/>
    <w:rsid w:val="001E41F3"/>
    <w:rsid w:val="0026004D"/>
    <w:rsid w:val="00263A1A"/>
    <w:rsid w:val="002640DD"/>
    <w:rsid w:val="00275D12"/>
    <w:rsid w:val="00284FEB"/>
    <w:rsid w:val="002860C4"/>
    <w:rsid w:val="002A591C"/>
    <w:rsid w:val="002B5741"/>
    <w:rsid w:val="002E0EB0"/>
    <w:rsid w:val="002E10CB"/>
    <w:rsid w:val="002E472E"/>
    <w:rsid w:val="003008B2"/>
    <w:rsid w:val="00305409"/>
    <w:rsid w:val="00307843"/>
    <w:rsid w:val="003609EF"/>
    <w:rsid w:val="0036231A"/>
    <w:rsid w:val="00374DD4"/>
    <w:rsid w:val="003901FD"/>
    <w:rsid w:val="003B40D0"/>
    <w:rsid w:val="003D454E"/>
    <w:rsid w:val="003E1A36"/>
    <w:rsid w:val="003F1FBD"/>
    <w:rsid w:val="00410371"/>
    <w:rsid w:val="004242F1"/>
    <w:rsid w:val="00441613"/>
    <w:rsid w:val="00466B0C"/>
    <w:rsid w:val="004878AA"/>
    <w:rsid w:val="004B75B7"/>
    <w:rsid w:val="004F314A"/>
    <w:rsid w:val="00504478"/>
    <w:rsid w:val="0051580D"/>
    <w:rsid w:val="00547111"/>
    <w:rsid w:val="00592D74"/>
    <w:rsid w:val="005E2C44"/>
    <w:rsid w:val="00621188"/>
    <w:rsid w:val="006257ED"/>
    <w:rsid w:val="0065609C"/>
    <w:rsid w:val="00665C47"/>
    <w:rsid w:val="00695808"/>
    <w:rsid w:val="006A0182"/>
    <w:rsid w:val="006B46FB"/>
    <w:rsid w:val="006E21FB"/>
    <w:rsid w:val="00704328"/>
    <w:rsid w:val="00716851"/>
    <w:rsid w:val="0073614E"/>
    <w:rsid w:val="00792342"/>
    <w:rsid w:val="007977A8"/>
    <w:rsid w:val="007B512A"/>
    <w:rsid w:val="007C2097"/>
    <w:rsid w:val="007D6A07"/>
    <w:rsid w:val="007F7259"/>
    <w:rsid w:val="008040A8"/>
    <w:rsid w:val="008279FA"/>
    <w:rsid w:val="008626E7"/>
    <w:rsid w:val="00870EE7"/>
    <w:rsid w:val="008863B9"/>
    <w:rsid w:val="008A2A87"/>
    <w:rsid w:val="008A45A6"/>
    <w:rsid w:val="008F3789"/>
    <w:rsid w:val="008F686C"/>
    <w:rsid w:val="00906B80"/>
    <w:rsid w:val="009148DE"/>
    <w:rsid w:val="00941E30"/>
    <w:rsid w:val="009777D9"/>
    <w:rsid w:val="00991B88"/>
    <w:rsid w:val="009A5753"/>
    <w:rsid w:val="009A579D"/>
    <w:rsid w:val="009E3297"/>
    <w:rsid w:val="009F734F"/>
    <w:rsid w:val="00A12FD2"/>
    <w:rsid w:val="00A246B6"/>
    <w:rsid w:val="00A47E70"/>
    <w:rsid w:val="00A50CF0"/>
    <w:rsid w:val="00A7671C"/>
    <w:rsid w:val="00AA2CBC"/>
    <w:rsid w:val="00AC5820"/>
    <w:rsid w:val="00AD1CD8"/>
    <w:rsid w:val="00B258BB"/>
    <w:rsid w:val="00B52AAE"/>
    <w:rsid w:val="00B67B97"/>
    <w:rsid w:val="00B8285D"/>
    <w:rsid w:val="00B968C8"/>
    <w:rsid w:val="00BA1EB9"/>
    <w:rsid w:val="00BA3EC5"/>
    <w:rsid w:val="00BA51D9"/>
    <w:rsid w:val="00BB5DFC"/>
    <w:rsid w:val="00BD279D"/>
    <w:rsid w:val="00BD6BB8"/>
    <w:rsid w:val="00C66BA2"/>
    <w:rsid w:val="00C95985"/>
    <w:rsid w:val="00CA78CE"/>
    <w:rsid w:val="00CB44B4"/>
    <w:rsid w:val="00CB5EC6"/>
    <w:rsid w:val="00CC342E"/>
    <w:rsid w:val="00CC5026"/>
    <w:rsid w:val="00CC68D0"/>
    <w:rsid w:val="00CF6771"/>
    <w:rsid w:val="00D03F9A"/>
    <w:rsid w:val="00D06D51"/>
    <w:rsid w:val="00D24991"/>
    <w:rsid w:val="00D25E84"/>
    <w:rsid w:val="00D50255"/>
    <w:rsid w:val="00D66520"/>
    <w:rsid w:val="00DC020E"/>
    <w:rsid w:val="00DE34CF"/>
    <w:rsid w:val="00E13F3D"/>
    <w:rsid w:val="00E34898"/>
    <w:rsid w:val="00E535FD"/>
    <w:rsid w:val="00E548DC"/>
    <w:rsid w:val="00EB09B7"/>
    <w:rsid w:val="00EC6FB3"/>
    <w:rsid w:val="00EE7D7C"/>
    <w:rsid w:val="00EF4816"/>
    <w:rsid w:val="00F25D98"/>
    <w:rsid w:val="00F300FB"/>
    <w:rsid w:val="00F964C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qFormat/>
    <w:locked/>
    <w:rsid w:val="00EF4816"/>
    <w:rPr>
      <w:rFonts w:ascii="Arial" w:hAnsi="Arial"/>
      <w:b/>
      <w:lang w:val="en-GB" w:eastAsia="en-US"/>
    </w:rPr>
  </w:style>
  <w:style w:type="character" w:customStyle="1" w:styleId="TAHChar">
    <w:name w:val="TAH Char"/>
    <w:link w:val="TAH"/>
    <w:locked/>
    <w:rsid w:val="00EF4816"/>
    <w:rPr>
      <w:rFonts w:ascii="Arial" w:hAnsi="Arial"/>
      <w:b/>
      <w:sz w:val="18"/>
      <w:lang w:val="en-GB" w:eastAsia="en-US"/>
    </w:rPr>
  </w:style>
  <w:style w:type="character" w:customStyle="1" w:styleId="TFChar">
    <w:name w:val="TF Char"/>
    <w:link w:val="TF"/>
    <w:locked/>
    <w:rsid w:val="006A0182"/>
    <w:rPr>
      <w:rFonts w:ascii="Arial" w:hAnsi="Arial"/>
      <w:b/>
      <w:lang w:val="en-GB" w:eastAsia="en-US"/>
    </w:rPr>
  </w:style>
  <w:style w:type="character" w:customStyle="1" w:styleId="B2Char">
    <w:name w:val="B2 Char"/>
    <w:link w:val="B2"/>
    <w:locked/>
    <w:rsid w:val="006A01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964539371">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 w:id="198674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4C8D0-01F6-47F5-A682-7E6AA60BD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2</Pages>
  <Words>688</Words>
  <Characters>3923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huawei-CT4-v1</cp:lastModifiedBy>
  <cp:revision>15</cp:revision>
  <cp:lastPrinted>1899-12-31T23:00:00Z</cp:lastPrinted>
  <dcterms:created xsi:type="dcterms:W3CDTF">2020-12-15T04:01:00Z</dcterms:created>
  <dcterms:modified xsi:type="dcterms:W3CDTF">2021-02-16T09:42:00Z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